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0C6B652A" w:rsidR="00610B7A" w:rsidRDefault="00610B7A" w:rsidP="00610B7A">
      <w:pPr>
        <w:pStyle w:val="CH"/>
      </w:pPr>
      <w:r w:rsidRPr="003C564B">
        <w:t xml:space="preserve">3GPP </w:t>
      </w:r>
      <w:r w:rsidR="00A85820">
        <w:t>TSG-</w:t>
      </w:r>
      <w:r w:rsidRPr="003C564B">
        <w:t>RAN Meeting #</w:t>
      </w:r>
      <w:r w:rsidR="00A85820">
        <w:t>85</w:t>
      </w:r>
      <w:r>
        <w:tab/>
      </w:r>
      <w:r>
        <w:tab/>
      </w:r>
      <w:r w:rsidRPr="00264308">
        <w:t>R</w:t>
      </w:r>
      <w:r w:rsidR="00A85820">
        <w:t>P</w:t>
      </w:r>
      <w:r w:rsidRPr="00264308">
        <w:t>-</w:t>
      </w:r>
      <w:ins w:id="0" w:author="Apple Inc." w:date="2019-09-13T08:28:00Z">
        <w:r w:rsidR="0020778B" w:rsidRPr="0020778B">
          <w:t>1922</w:t>
        </w:r>
      </w:ins>
      <w:ins w:id="1" w:author="Apple Inc." w:date="2019-09-16T18:40:00Z">
        <w:r w:rsidR="00927EB0">
          <w:t>58</w:t>
        </w:r>
      </w:ins>
    </w:p>
    <w:p w14:paraId="0CBC21AD" w14:textId="19D2CA51" w:rsidR="00610B7A" w:rsidRPr="00FD166F" w:rsidRDefault="00A85820" w:rsidP="00610B7A">
      <w:pPr>
        <w:pStyle w:val="CH"/>
        <w:tabs>
          <w:tab w:val="clear" w:pos="7920"/>
        </w:tabs>
        <w:rPr>
          <w:b w:val="0"/>
        </w:rPr>
      </w:pPr>
      <w:r>
        <w:t>Newport Beach</w:t>
      </w:r>
      <w:r w:rsidR="00610B7A" w:rsidRPr="003C564B">
        <w:t xml:space="preserve">, </w:t>
      </w:r>
      <w:r>
        <w:t>USA</w:t>
      </w:r>
      <w:r w:rsidR="00610B7A" w:rsidRPr="003C564B">
        <w:t xml:space="preserve">, </w:t>
      </w:r>
      <w:r>
        <w:t>16-20</w:t>
      </w:r>
      <w:r w:rsidR="00610B7A" w:rsidRPr="003C564B">
        <w:t xml:space="preserve"> </w:t>
      </w:r>
      <w:r>
        <w:t>September</w:t>
      </w:r>
      <w:r w:rsidR="00610B7A" w:rsidRPr="003C564B">
        <w:t xml:space="preserve"> 2019</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C51E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54A8EE5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9.1.4</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ins w:id="2" w:author="Apple Inc." w:date="2019-09-17T09:32:00Z"/>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ins w:id="3" w:author="Apple Inc." w:date="2019-09-17T09:32:00Z"/>
          <w:lang w:val="en-US"/>
        </w:rPr>
      </w:pPr>
    </w:p>
    <w:p w14:paraId="36A36FCD" w14:textId="1461BE3F" w:rsidR="00656A8F" w:rsidRDefault="00656A8F" w:rsidP="00796387">
      <w:pPr>
        <w:spacing w:after="0"/>
        <w:rPr>
          <w:ins w:id="4" w:author="Apple Inc." w:date="2019-09-17T09:33:00Z"/>
          <w:lang w:val="en-US"/>
        </w:rPr>
      </w:pPr>
      <w:ins w:id="5" w:author="Apple Inc." w:date="2019-09-17T09:32:00Z">
        <w:r>
          <w:rPr>
            <w:lang w:val="en-US"/>
          </w:rPr>
          <w:t xml:space="preserve">With the effort to define inter-band CA (FR2+FR2) requirements in the work item on </w:t>
        </w:r>
        <w:r w:rsidRPr="00656A8F">
          <w:rPr>
            <w:lang w:val="en-US"/>
          </w:rPr>
          <w:t>NR RF Requirement Enhancements for FR2 [UID 830189]</w:t>
        </w:r>
        <w:r>
          <w:rPr>
            <w:lang w:val="en-US"/>
          </w:rPr>
          <w:t xml:space="preserve">, </w:t>
        </w:r>
      </w:ins>
      <w:ins w:id="6" w:author="Apple Inc." w:date="2019-09-17T09:33:00Z">
        <w:r>
          <w:rPr>
            <w:lang w:val="en-US"/>
          </w:rPr>
          <w:t>a study of test methodology enhancements are needed to support the verification of these requirements.</w:t>
        </w:r>
      </w:ins>
    </w:p>
    <w:p w14:paraId="04CC2545" w14:textId="26BE8C41" w:rsidR="00656A8F" w:rsidRDefault="00656A8F" w:rsidP="00796387">
      <w:pPr>
        <w:spacing w:after="0"/>
        <w:rPr>
          <w:ins w:id="7" w:author="Apple Inc." w:date="2019-09-17T09:33:00Z"/>
          <w:lang w:val="en-US"/>
        </w:rPr>
      </w:pPr>
    </w:p>
    <w:p w14:paraId="77175853" w14:textId="23A12A1B" w:rsidR="00656A8F" w:rsidRDefault="00656A8F" w:rsidP="00796387">
      <w:pPr>
        <w:spacing w:after="0"/>
        <w:rPr>
          <w:lang w:val="en-US"/>
        </w:rPr>
      </w:pPr>
      <w:ins w:id="8" w:author="Apple Inc." w:date="2019-09-17T09:33:00Z">
        <w:r>
          <w:rPr>
            <w:lang w:val="en-US"/>
          </w:rPr>
          <w:t xml:space="preserve">With the effort to define FR2 DL 256QAM requirements [UID </w:t>
        </w:r>
      </w:ins>
      <w:ins w:id="9" w:author="Apple Inc." w:date="2019-09-17T09:34:00Z">
        <w:r w:rsidRPr="00656A8F">
          <w:rPr>
            <w:lang w:val="en-US"/>
          </w:rPr>
          <w:t>830088</w:t>
        </w:r>
        <w:r>
          <w:rPr>
            <w:lang w:val="en-US"/>
          </w:rPr>
          <w:t>], a study of test methodology are needed to support the verification of the associated UE RF requirements.</w:t>
        </w:r>
      </w:ins>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ins w:id="10" w:author="Apple Inc." w:date="2019-09-16T11:43:00Z">
        <w:r w:rsidR="000546F3" w:rsidRPr="000546F3">
          <w:t xml:space="preserve">The test methodologies and procedures shall be applicable for different device types </w:t>
        </w:r>
      </w:ins>
      <w:ins w:id="11" w:author="Apple Inc." w:date="2019-09-17T10:42:00Z">
        <w:r w:rsidR="006C3FD4" w:rsidRPr="00386D09">
          <w:rPr>
            <w:highlight w:val="yellow"/>
          </w:rPr>
          <w:t>and power classes</w:t>
        </w:r>
        <w:r w:rsidR="006C3FD4">
          <w:t xml:space="preserve"> </w:t>
        </w:r>
      </w:ins>
      <w:ins w:id="12" w:author="Apple Inc." w:date="2019-09-16T11:43:00Z">
        <w:r w:rsidR="000546F3" w:rsidRPr="000546F3">
          <w:t xml:space="preserve">with DUT size defined in the TR 38.810. </w:t>
        </w:r>
        <w:r w:rsidR="000546F3">
          <w:t xml:space="preserve"> </w:t>
        </w:r>
      </w:ins>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456BA052" w14:textId="26A0FCBD" w:rsidR="00B360FD" w:rsidDel="00927EB0" w:rsidRDefault="00B360FD" w:rsidP="00824E32">
      <w:pPr>
        <w:pStyle w:val="List2"/>
        <w:rPr>
          <w:del w:id="13" w:author="Apple Inc." w:date="2019-09-16T18:41:00Z"/>
        </w:rPr>
      </w:pPr>
      <w:del w:id="14" w:author="Apple Inc." w:date="2019-09-16T18:41:00Z">
        <w:r w:rsidDel="00927EB0">
          <w:delText>-</w:delText>
        </w:r>
        <w:r w:rsidDel="00927EB0">
          <w:tab/>
          <w:delText>Testing aspects shall be considered with the UE-gNB operation in the real field deployment.</w:delText>
        </w:r>
      </w:del>
    </w:p>
    <w:p w14:paraId="3BEB627F" w14:textId="2EAFC238" w:rsidR="00656A8F" w:rsidRDefault="00656A8F" w:rsidP="00656A8F">
      <w:pPr>
        <w:rPr>
          <w:ins w:id="15" w:author="Apple Inc." w:date="2019-09-17T09:26:00Z"/>
        </w:rPr>
      </w:pPr>
      <w:ins w:id="16" w:author="Apple Inc." w:date="2019-09-17T09:26:00Z">
        <w:r>
          <w:t>The detailed objectives are:</w:t>
        </w:r>
      </w:ins>
    </w:p>
    <w:p w14:paraId="67FCF7C8" w14:textId="77777777" w:rsidR="00656A8F" w:rsidRDefault="00656A8F" w:rsidP="00656A8F">
      <w:pPr>
        <w:pStyle w:val="List"/>
        <w:rPr>
          <w:ins w:id="17" w:author="Apple Inc." w:date="2019-09-17T09:28:00Z"/>
        </w:rPr>
      </w:pPr>
      <w:ins w:id="18" w:author="Apple Inc." w:date="2019-09-17T09:28:00Z">
        <w:r>
          <w:t>1.</w:t>
        </w:r>
        <w:r>
          <w:tab/>
          <w:t>Define test methodology for high DL power and low UL power test cases</w:t>
        </w:r>
      </w:ins>
    </w:p>
    <w:p w14:paraId="6EBAAB50" w14:textId="77777777" w:rsidR="00656A8F" w:rsidRDefault="00656A8F" w:rsidP="00656A8F">
      <w:pPr>
        <w:pStyle w:val="List2"/>
        <w:rPr>
          <w:ins w:id="19" w:author="Apple Inc." w:date="2019-09-17T09:28:00Z"/>
        </w:rPr>
      </w:pPr>
      <w:ins w:id="20" w:author="Apple Inc." w:date="2019-09-17T09:28:00Z">
        <w:r>
          <w:t>-</w:t>
        </w:r>
        <w:r>
          <w:tab/>
          <w:t>Considering path loss reduction, measurement antenna gain improvement, DUT positioning improvement, and MU improvement</w:t>
        </w:r>
      </w:ins>
    </w:p>
    <w:p w14:paraId="0A4B1F57" w14:textId="77777777" w:rsidR="00656A8F" w:rsidRDefault="00656A8F" w:rsidP="00656A8F">
      <w:pPr>
        <w:pStyle w:val="List2"/>
        <w:rPr>
          <w:ins w:id="21" w:author="Apple Inc." w:date="2019-09-17T09:28:00Z"/>
        </w:rPr>
      </w:pPr>
      <w:ins w:id="22" w:author="Apple Inc." w:date="2019-09-17T09:28:00Z">
        <w:r>
          <w:t>-</w:t>
        </w:r>
        <w:r>
          <w:tab/>
          <w:t>Considering NFTF (</w:t>
        </w:r>
        <w:r w:rsidRPr="00373275">
          <w:t>defined in Clause 5.2 of TR38.810</w:t>
        </w:r>
        <w:r>
          <w:t>) and direct near field test methodologies as possible alternative methods</w:t>
        </w:r>
      </w:ins>
    </w:p>
    <w:p w14:paraId="7EFE0912" w14:textId="77777777" w:rsidR="00656A8F" w:rsidRDefault="00656A8F" w:rsidP="00656A8F">
      <w:pPr>
        <w:pStyle w:val="List2"/>
        <w:rPr>
          <w:ins w:id="23" w:author="Apple Inc." w:date="2019-09-17T09:28:00Z"/>
        </w:rPr>
      </w:pPr>
      <w:ins w:id="24" w:author="Apple Inc." w:date="2019-09-17T09:28:00Z">
        <w:r>
          <w:t>-</w:t>
        </w:r>
        <w:r>
          <w:tab/>
          <w:t>Other approaches are not precluded</w:t>
        </w:r>
      </w:ins>
    </w:p>
    <w:p w14:paraId="72AEE7C7" w14:textId="77777777" w:rsidR="00656A8F" w:rsidRDefault="00656A8F" w:rsidP="00656A8F">
      <w:pPr>
        <w:pStyle w:val="List2"/>
        <w:rPr>
          <w:ins w:id="25" w:author="Apple Inc." w:date="2019-09-17T09:28:00Z"/>
        </w:rPr>
      </w:pPr>
      <w:ins w:id="26" w:author="Apple Inc." w:date="2019-09-17T09:28:00Z">
        <w:r>
          <w:rPr>
            <w:rFonts w:hint="eastAsia"/>
            <w:lang w:eastAsia="zh-CN"/>
          </w:rPr>
          <w:t>-</w:t>
        </w:r>
        <w:r>
          <w:tab/>
          <w:t>Study preliminary assessment of measurement uncertainty of new alternative methods</w:t>
        </w:r>
      </w:ins>
    </w:p>
    <w:p w14:paraId="64913E5E" w14:textId="3A44FC11" w:rsidR="00373275" w:rsidRDefault="00373275" w:rsidP="009B2E5A">
      <w:pPr>
        <w:pStyle w:val="List"/>
      </w:pPr>
      <w:bookmarkStart w:id="27" w:name="_GoBack"/>
      <w:bookmarkEnd w:id="27"/>
      <w:del w:id="28" w:author="Apple Inc." w:date="2019-09-17T09:28:00Z">
        <w:r w:rsidDel="00656A8F">
          <w:delText>-</w:delText>
        </w:r>
      </w:del>
      <w:ins w:id="29" w:author="Apple Inc." w:date="2019-09-17T09:28:00Z">
        <w:r w:rsidR="00656A8F">
          <w:t>2.</w:t>
        </w:r>
      </w:ins>
      <w:r>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rPr>
          <w:ins w:id="30" w:author="Apple Inc." w:date="2019-09-17T16:31:00Z"/>
        </w:rPr>
      </w:pPr>
      <w:ins w:id="31" w:author="Apple Inc." w:date="2019-09-17T16:31:00Z">
        <w:r>
          <w:t>-</w:t>
        </w:r>
        <w:r>
          <w:tab/>
          <w:t xml:space="preserve">Study </w:t>
        </w:r>
      </w:ins>
      <w:ins w:id="32" w:author="Apple Inc." w:date="2019-09-17T16:32:00Z">
        <w:r w:rsidRPr="00694BE2">
          <w:t>EIS test metric which can apply to different UE RF implementations considering downlink polarization sweep enhancement</w:t>
        </w:r>
      </w:ins>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lastRenderedPageBreak/>
        <w:t>-</w:t>
      </w:r>
      <w:r>
        <w:tab/>
      </w:r>
      <w:r w:rsidRPr="009B2E5A">
        <w:t xml:space="preserve">The use of circular polarization to perform </w:t>
      </w:r>
      <w:r>
        <w:t>measurements</w:t>
      </w:r>
    </w:p>
    <w:p w14:paraId="3AB425A5" w14:textId="00C581C4" w:rsidR="009672F9" w:rsidRDefault="007A4257" w:rsidP="00373275">
      <w:pPr>
        <w:pStyle w:val="List3"/>
      </w:pPr>
      <w:r>
        <w:t>-</w:t>
      </w:r>
      <w:r>
        <w:tab/>
        <w:t>Coherent combining and demodulation of orthogonally polarized received signals in the test equipment</w:t>
      </w:r>
    </w:p>
    <w:p w14:paraId="340FE531" w14:textId="53484AE0" w:rsidR="007A4257" w:rsidRDefault="007A4257" w:rsidP="007A4257">
      <w:pPr>
        <w:pStyle w:val="List3"/>
        <w:rPr>
          <w:ins w:id="33" w:author="Apple Inc." w:date="2019-09-17T16:30:00Z"/>
        </w:rPr>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ins w:id="34" w:author="Apple Inc." w:date="2019-09-17T16:30:00Z">
        <w:r>
          <w:t>-</w:t>
        </w:r>
        <w:r>
          <w:tab/>
        </w:r>
        <w:r w:rsidRPr="00694BE2">
          <w:t>Considering NFTF (defined in Clause 5.2 of TR38.810) test methodology for EIS measurement</w:t>
        </w:r>
      </w:ins>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rPr>
          <w:ins w:id="35" w:author="Apple Inc." w:date="2019-09-17T09:28:00Z"/>
        </w:rPr>
      </w:pPr>
      <w:ins w:id="36" w:author="Apple Inc." w:date="2019-09-17T09:28:00Z">
        <w:r>
          <w:t>3.</w:t>
        </w:r>
        <w:r>
          <w:tab/>
          <w:t>Study testability enhancements to support the verification of RF requirements for</w:t>
        </w:r>
        <w:r w:rsidRPr="009A2749">
          <w:t xml:space="preserve"> </w:t>
        </w:r>
        <w:r>
          <w:t>inter-band (FR2+FR2) CA</w:t>
        </w:r>
      </w:ins>
    </w:p>
    <w:p w14:paraId="04C68780" w14:textId="77777777" w:rsidR="00656A8F" w:rsidRDefault="00656A8F" w:rsidP="00656A8F">
      <w:pPr>
        <w:pStyle w:val="List2"/>
        <w:rPr>
          <w:ins w:id="37" w:author="Apple Inc." w:date="2019-09-17T09:28:00Z"/>
        </w:rPr>
      </w:pPr>
      <w:ins w:id="38" w:author="Apple Inc." w:date="2019-09-17T09:28:00Z">
        <w:r>
          <w:t>-</w:t>
        </w:r>
        <w:r>
          <w:tab/>
          <w:t>Work on inter-band DL CA is prioritized</w:t>
        </w:r>
      </w:ins>
    </w:p>
    <w:p w14:paraId="4F48DAD8" w14:textId="77777777" w:rsidR="00656A8F" w:rsidRDefault="00656A8F" w:rsidP="00656A8F">
      <w:pPr>
        <w:pStyle w:val="List2"/>
        <w:rPr>
          <w:ins w:id="39" w:author="Apple Inc." w:date="2019-09-17T09:28:00Z"/>
        </w:rPr>
      </w:pPr>
      <w:ins w:id="40" w:author="Apple Inc." w:date="2019-09-17T09:28:00Z">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ins>
    </w:p>
    <w:p w14:paraId="245CADE1" w14:textId="0C43A8E4" w:rsidR="00373275" w:rsidRDefault="0067458D" w:rsidP="00373275">
      <w:pPr>
        <w:pStyle w:val="List"/>
      </w:pPr>
      <w:del w:id="41" w:author="Apple Inc." w:date="2019-09-17T09:29:00Z">
        <w:r w:rsidDel="00656A8F">
          <w:delText>-</w:delText>
        </w:r>
      </w:del>
      <w:ins w:id="42" w:author="Apple Inc." w:date="2019-09-17T09:29:00Z">
        <w:r w:rsidR="00656A8F">
          <w:t>4.</w:t>
        </w:r>
      </w:ins>
      <w:r>
        <w:tab/>
      </w:r>
      <w:r w:rsidR="00DA6BAF">
        <w:t>S</w:t>
      </w:r>
      <w:r>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03FBEF7B" w14:textId="2A12B856" w:rsidR="004959EB" w:rsidDel="00656A8F" w:rsidRDefault="004959EB" w:rsidP="004959EB">
      <w:pPr>
        <w:pStyle w:val="List"/>
        <w:rPr>
          <w:del w:id="43" w:author="Apple Inc." w:date="2019-09-17T09:28:00Z"/>
        </w:rPr>
      </w:pPr>
      <w:del w:id="44" w:author="Apple Inc." w:date="2019-09-17T09:28:00Z">
        <w:r w:rsidDel="00656A8F">
          <w:delText>-</w:delText>
        </w:r>
        <w:r w:rsidDel="00656A8F">
          <w:tab/>
        </w:r>
        <w:r w:rsidR="00523929" w:rsidDel="00656A8F">
          <w:delText>D</w:delText>
        </w:r>
        <w:r w:rsidR="0020703D" w:rsidDel="00656A8F">
          <w:delText xml:space="preserve">efine </w:delText>
        </w:r>
        <w:r w:rsidR="00167BCB" w:rsidDel="00656A8F">
          <w:delText>test methodology for high DL power and low UL power test cases</w:delText>
        </w:r>
      </w:del>
    </w:p>
    <w:p w14:paraId="731EFA2D" w14:textId="02C6CFCF" w:rsidR="004959EB" w:rsidDel="00656A8F" w:rsidRDefault="004959EB" w:rsidP="004959EB">
      <w:pPr>
        <w:pStyle w:val="List2"/>
        <w:rPr>
          <w:del w:id="45" w:author="Apple Inc." w:date="2019-09-17T09:28:00Z"/>
        </w:rPr>
      </w:pPr>
      <w:del w:id="46" w:author="Apple Inc." w:date="2019-09-17T09:28:00Z">
        <w:r w:rsidDel="00656A8F">
          <w:delText>-</w:delText>
        </w:r>
        <w:r w:rsidDel="00656A8F">
          <w:tab/>
          <w:delText xml:space="preserve">Considering </w:delText>
        </w:r>
        <w:r w:rsidR="00167BCB" w:rsidDel="00656A8F">
          <w:delText>path loss reduction, measurement antenna gain improvement, DUT positioning improvement, and MU improvement</w:delText>
        </w:r>
      </w:del>
    </w:p>
    <w:p w14:paraId="7086CB10" w14:textId="685E4474" w:rsidR="00167BCB" w:rsidDel="00656A8F" w:rsidRDefault="00167BCB" w:rsidP="004959EB">
      <w:pPr>
        <w:pStyle w:val="List2"/>
        <w:rPr>
          <w:del w:id="47" w:author="Apple Inc." w:date="2019-09-17T09:28:00Z"/>
        </w:rPr>
      </w:pPr>
      <w:del w:id="48" w:author="Apple Inc." w:date="2019-09-17T09:28:00Z">
        <w:r w:rsidDel="00656A8F">
          <w:delText>-</w:delText>
        </w:r>
        <w:r w:rsidDel="00656A8F">
          <w:tab/>
          <w:delText>Considering NFTF</w:delText>
        </w:r>
        <w:r w:rsidR="00AC5A1D" w:rsidDel="00656A8F">
          <w:delText xml:space="preserve"> (</w:delText>
        </w:r>
        <w:r w:rsidR="00AC5A1D" w:rsidRPr="00373275" w:rsidDel="00656A8F">
          <w:delText>defined in Clause 5.2 of TR38.810</w:delText>
        </w:r>
        <w:r w:rsidR="00AC5A1D" w:rsidDel="00656A8F">
          <w:delText>)</w:delText>
        </w:r>
        <w:r w:rsidDel="00656A8F">
          <w:delText xml:space="preserve"> and direct near field test methodologies as possible alternative methods</w:delText>
        </w:r>
      </w:del>
    </w:p>
    <w:p w14:paraId="7E85DD33" w14:textId="3DF855DE" w:rsidR="00167BCB" w:rsidDel="00656A8F" w:rsidRDefault="00167BCB" w:rsidP="004959EB">
      <w:pPr>
        <w:pStyle w:val="List2"/>
        <w:rPr>
          <w:del w:id="49" w:author="Apple Inc." w:date="2019-09-17T09:28:00Z"/>
        </w:rPr>
      </w:pPr>
      <w:del w:id="50" w:author="Apple Inc." w:date="2019-09-17T09:28:00Z">
        <w:r w:rsidDel="00656A8F">
          <w:delText>-</w:delText>
        </w:r>
        <w:r w:rsidDel="00656A8F">
          <w:tab/>
          <w:delText>Other approaches are not precluded</w:delText>
        </w:r>
      </w:del>
    </w:p>
    <w:p w14:paraId="163BC06D" w14:textId="62322F14" w:rsidR="00256D9C" w:rsidDel="00656A8F" w:rsidRDefault="00256D9C" w:rsidP="004959EB">
      <w:pPr>
        <w:pStyle w:val="List2"/>
        <w:rPr>
          <w:del w:id="51" w:author="Apple Inc." w:date="2019-09-17T09:28:00Z"/>
        </w:rPr>
      </w:pPr>
      <w:del w:id="52" w:author="Apple Inc." w:date="2019-09-17T09:28:00Z">
        <w:r w:rsidDel="00656A8F">
          <w:rPr>
            <w:rFonts w:hint="eastAsia"/>
            <w:lang w:eastAsia="zh-CN"/>
          </w:rPr>
          <w:delText>-</w:delText>
        </w:r>
        <w:r w:rsidDel="00656A8F">
          <w:tab/>
          <w:delText>Study preliminary assessment of measurement uncertainty of new alternative methods</w:delText>
        </w:r>
      </w:del>
    </w:p>
    <w:p w14:paraId="1A70C308" w14:textId="79E7C9A5" w:rsidR="009A2749" w:rsidRDefault="009A2749" w:rsidP="009A2749">
      <w:pPr>
        <w:pStyle w:val="List"/>
      </w:pPr>
      <w:del w:id="53" w:author="Apple Inc." w:date="2019-09-17T09:29:00Z">
        <w:r w:rsidDel="00656A8F">
          <w:delText>-</w:delText>
        </w:r>
      </w:del>
      <w:ins w:id="54" w:author="Apple Inc." w:date="2019-09-17T09:29:00Z">
        <w:r w:rsidR="00656A8F">
          <w:t>5.</w:t>
        </w:r>
      </w:ins>
      <w:r>
        <w:tab/>
        <w:t>Study testability enhancements to support the verification of RF requirements for</w:t>
      </w:r>
      <w:r w:rsidRPr="009A2749">
        <w:t xml:space="preserve"> FR2 DL 256QAM</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686A2B4D" w:rsidR="00796387" w:rsidRPr="000402D9" w:rsidRDefault="00656A8F" w:rsidP="000402D9">
      <w:pPr>
        <w:spacing w:after="0"/>
      </w:pPr>
      <w:ins w:id="55" w:author="Apple Inc." w:date="2019-09-17T09:30:00Z">
        <w:r>
          <w:t xml:space="preserve">To ensure timely progress within </w:t>
        </w:r>
      </w:ins>
      <w:ins w:id="56" w:author="Apple Inc." w:date="2019-09-17T09:31:00Z">
        <w:r>
          <w:t>reduced TUs allocated until RAN #87 (March 2020), objectives 1, 2, and 3 are prioritized until RAN #87.</w:t>
        </w:r>
      </w:ins>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8D05E3C" w:rsidR="00BB5EBF" w:rsidRPr="00087E25" w:rsidRDefault="00087E25" w:rsidP="00BB5EBF">
            <w:pPr>
              <w:spacing w:after="0"/>
              <w:rPr>
                <w:rFonts w:ascii="Arial" w:hAnsi="Arial" w:cs="Arial"/>
                <w:sz w:val="18"/>
                <w:szCs w:val="18"/>
              </w:rPr>
            </w:pPr>
            <w:r w:rsidRPr="00087E25">
              <w:rPr>
                <w:rFonts w:ascii="Arial" w:hAnsi="Arial" w:cs="Arial"/>
                <w:sz w:val="18"/>
                <w:szCs w:val="18"/>
              </w:rPr>
              <w:t>38.xyz</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lastRenderedPageBreak/>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ins w:id="57" w:author="Apple Inc." w:date="2019-09-09T13:55:00Z"/>
        </w:trPr>
        <w:tc>
          <w:tcPr>
            <w:tcW w:w="0" w:type="auto"/>
            <w:shd w:val="clear" w:color="auto" w:fill="auto"/>
          </w:tcPr>
          <w:p w14:paraId="39BD3841" w14:textId="17F31414" w:rsidR="0070646F" w:rsidRDefault="0070646F" w:rsidP="001C5C86">
            <w:pPr>
              <w:pStyle w:val="TAL"/>
              <w:rPr>
                <w:ins w:id="58" w:author="Apple Inc." w:date="2019-09-09T13:55:00Z"/>
              </w:rPr>
            </w:pPr>
            <w:ins w:id="59" w:author="Apple Inc." w:date="2019-09-09T13:55:00Z">
              <w:r>
                <w:t>Motorola Mobility</w:t>
              </w:r>
            </w:ins>
          </w:p>
        </w:tc>
      </w:tr>
      <w:tr w:rsidR="00932F92" w14:paraId="1F23C374" w14:textId="77777777" w:rsidTr="007D03D2">
        <w:trPr>
          <w:jc w:val="center"/>
          <w:ins w:id="60" w:author="Apple Inc." w:date="2019-09-13T08:45:00Z"/>
        </w:trPr>
        <w:tc>
          <w:tcPr>
            <w:tcW w:w="0" w:type="auto"/>
            <w:shd w:val="clear" w:color="auto" w:fill="auto"/>
          </w:tcPr>
          <w:p w14:paraId="2B0CA507" w14:textId="2FDB22FC" w:rsidR="00932F92" w:rsidRDefault="00932F92" w:rsidP="001C5C86">
            <w:pPr>
              <w:pStyle w:val="TAL"/>
              <w:rPr>
                <w:ins w:id="61" w:author="Apple Inc." w:date="2019-09-13T08:45:00Z"/>
              </w:rPr>
            </w:pPr>
            <w:ins w:id="62" w:author="Apple Inc." w:date="2019-09-13T08:45:00Z">
              <w:r>
                <w:t>SoftBank</w:t>
              </w:r>
            </w:ins>
          </w:p>
        </w:tc>
      </w:tr>
      <w:tr w:rsidR="0070506F" w14:paraId="7AE4B1E6" w14:textId="77777777" w:rsidTr="007D03D2">
        <w:trPr>
          <w:jc w:val="center"/>
          <w:ins w:id="63" w:author="Apple Inc." w:date="2019-09-16T17:30:00Z"/>
        </w:trPr>
        <w:tc>
          <w:tcPr>
            <w:tcW w:w="0" w:type="auto"/>
            <w:shd w:val="clear" w:color="auto" w:fill="auto"/>
          </w:tcPr>
          <w:p w14:paraId="3BD87A9D" w14:textId="002BB4D1" w:rsidR="0070506F" w:rsidRDefault="0070506F" w:rsidP="001C5C86">
            <w:pPr>
              <w:pStyle w:val="TAL"/>
              <w:rPr>
                <w:ins w:id="64" w:author="Apple Inc." w:date="2019-09-16T17:30:00Z"/>
              </w:rPr>
            </w:pPr>
            <w:ins w:id="65" w:author="Apple Inc." w:date="2019-09-16T17:30:00Z">
              <w:r>
                <w:t>Fraunhofer HHI</w:t>
              </w:r>
            </w:ins>
          </w:p>
        </w:tc>
      </w:tr>
      <w:tr w:rsidR="0070506F" w14:paraId="6E7011EA" w14:textId="77777777" w:rsidTr="007D03D2">
        <w:trPr>
          <w:jc w:val="center"/>
          <w:ins w:id="66" w:author="Apple Inc." w:date="2019-09-16T17:30:00Z"/>
        </w:trPr>
        <w:tc>
          <w:tcPr>
            <w:tcW w:w="0" w:type="auto"/>
            <w:shd w:val="clear" w:color="auto" w:fill="auto"/>
          </w:tcPr>
          <w:p w14:paraId="2FEB3C2B" w14:textId="3FB27E7D" w:rsidR="0070506F" w:rsidRDefault="0070506F" w:rsidP="001C5C86">
            <w:pPr>
              <w:pStyle w:val="TAL"/>
              <w:rPr>
                <w:ins w:id="67" w:author="Apple Inc." w:date="2019-09-16T17:30:00Z"/>
              </w:rPr>
            </w:pPr>
            <w:ins w:id="68" w:author="Apple Inc." w:date="2019-09-16T17:30:00Z">
              <w:r>
                <w:t>Fraunhofer IIS</w:t>
              </w:r>
            </w:ins>
          </w:p>
        </w:tc>
      </w:tr>
      <w:tr w:rsidR="001A7D4C" w14:paraId="671C7676" w14:textId="77777777" w:rsidTr="007D03D2">
        <w:trPr>
          <w:jc w:val="center"/>
          <w:ins w:id="69" w:author="Apple Inc." w:date="2019-09-17T10:53:00Z"/>
        </w:trPr>
        <w:tc>
          <w:tcPr>
            <w:tcW w:w="0" w:type="auto"/>
            <w:shd w:val="clear" w:color="auto" w:fill="auto"/>
          </w:tcPr>
          <w:p w14:paraId="768BAA98" w14:textId="57576512" w:rsidR="001A7D4C" w:rsidRDefault="001A7D4C" w:rsidP="001C5C86">
            <w:pPr>
              <w:pStyle w:val="TAL"/>
              <w:rPr>
                <w:ins w:id="70" w:author="Apple Inc." w:date="2019-09-17T10:53:00Z"/>
              </w:rPr>
            </w:pPr>
            <w:ins w:id="71" w:author="Apple Inc." w:date="2019-09-17T10:53:00Z">
              <w:r>
                <w:t>LG Electronics</w:t>
              </w:r>
            </w:ins>
          </w:p>
        </w:tc>
      </w:tr>
      <w:tr w:rsidR="00720395" w14:paraId="52BD851E" w14:textId="77777777" w:rsidTr="007D03D2">
        <w:trPr>
          <w:jc w:val="center"/>
        </w:trPr>
        <w:tc>
          <w:tcPr>
            <w:tcW w:w="0" w:type="auto"/>
            <w:shd w:val="clear" w:color="auto" w:fill="auto"/>
          </w:tcPr>
          <w:p w14:paraId="78D306EC" w14:textId="77777777" w:rsidR="00720395" w:rsidRDefault="00720395" w:rsidP="001C5C86">
            <w:pPr>
              <w:pStyle w:val="TAL"/>
            </w:pP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88C33" w14:textId="77777777" w:rsidR="00D53895" w:rsidRDefault="00D53895">
      <w:r>
        <w:separator/>
      </w:r>
    </w:p>
  </w:endnote>
  <w:endnote w:type="continuationSeparator" w:id="0">
    <w:p w14:paraId="37B07AA1" w14:textId="77777777" w:rsidR="00D53895" w:rsidRDefault="00D5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4449E" w14:textId="77777777" w:rsidR="00D53895" w:rsidRDefault="00D53895">
      <w:r>
        <w:separator/>
      </w:r>
    </w:p>
  </w:footnote>
  <w:footnote w:type="continuationSeparator" w:id="0">
    <w:p w14:paraId="43ADDE50" w14:textId="77777777" w:rsidR="00D53895" w:rsidRDefault="00D53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916E6"/>
    <w:rsid w:val="00193D10"/>
    <w:rsid w:val="001A4192"/>
    <w:rsid w:val="001A7D4C"/>
    <w:rsid w:val="001C5C86"/>
    <w:rsid w:val="001C718D"/>
    <w:rsid w:val="001F12C6"/>
    <w:rsid w:val="001F7EB4"/>
    <w:rsid w:val="002000C2"/>
    <w:rsid w:val="00205F25"/>
    <w:rsid w:val="0020703D"/>
    <w:rsid w:val="0020778B"/>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6928"/>
    <w:rsid w:val="002E2221"/>
    <w:rsid w:val="002E25EC"/>
    <w:rsid w:val="002E6A7D"/>
    <w:rsid w:val="002E7A9E"/>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617E2"/>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479D"/>
    <w:rsid w:val="00DA5039"/>
    <w:rsid w:val="00DA6BAF"/>
    <w:rsid w:val="00DA74F3"/>
    <w:rsid w:val="00DB53F1"/>
    <w:rsid w:val="00DB651C"/>
    <w:rsid w:val="00DB69F3"/>
    <w:rsid w:val="00DC4039"/>
    <w:rsid w:val="00DC4907"/>
    <w:rsid w:val="00DD017C"/>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41A27"/>
    <w:rsid w:val="00F4338D"/>
    <w:rsid w:val="00F43C0E"/>
    <w:rsid w:val="00F440D3"/>
    <w:rsid w:val="00F446AC"/>
    <w:rsid w:val="00F46EAF"/>
    <w:rsid w:val="00F52318"/>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02424-513E-BE40-8F9F-7C3EED6E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TotalTime>
  <Pages>5</Pages>
  <Words>1852</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12387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3</cp:revision>
  <cp:lastPrinted>2000-02-29T19:31:00Z</cp:lastPrinted>
  <dcterms:created xsi:type="dcterms:W3CDTF">2019-09-17T23:30:00Z</dcterms:created>
  <dcterms:modified xsi:type="dcterms:W3CDTF">2019-09-17T23:32:00Z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